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C3E1B" w14:textId="1A22E811" w:rsidR="00424F3F" w:rsidRDefault="00424F3F" w:rsidP="00424F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F1454B" w:rsidRPr="00F1454B">
        <w:rPr>
          <w:b/>
          <w:i/>
          <w:noProof/>
          <w:sz w:val="28"/>
        </w:rPr>
        <w:t>R5-240291</w:t>
      </w:r>
    </w:p>
    <w:p w14:paraId="4D77431C" w14:textId="77777777" w:rsidR="00424F3F" w:rsidRPr="00F438BD" w:rsidRDefault="00424F3F" w:rsidP="00424F3F">
      <w:pPr>
        <w:pStyle w:val="CRCoverPage"/>
        <w:outlineLvl w:val="0"/>
        <w:rPr>
          <w:b/>
          <w:noProof/>
          <w:sz w:val="24"/>
        </w:rPr>
      </w:pPr>
      <w:r>
        <w:rPr>
          <w:b/>
          <w:noProof/>
          <w:sz w:val="24"/>
        </w:rPr>
        <w:t>Athens</w:t>
      </w:r>
      <w:r w:rsidRPr="00951406">
        <w:rPr>
          <w:b/>
          <w:noProof/>
          <w:sz w:val="24"/>
        </w:rPr>
        <w:t xml:space="preserve">, </w:t>
      </w:r>
      <w:r>
        <w:rPr>
          <w:b/>
          <w:noProof/>
          <w:sz w:val="24"/>
          <w:lang w:eastAsia="zh-CN"/>
        </w:rPr>
        <w:t>Greece</w:t>
      </w:r>
      <w:r w:rsidRPr="00D87919">
        <w:rPr>
          <w:b/>
          <w:noProof/>
          <w:sz w:val="24"/>
        </w:rPr>
        <w:t xml:space="preserve">, </w:t>
      </w:r>
      <w:r>
        <w:rPr>
          <w:b/>
          <w:noProof/>
          <w:sz w:val="24"/>
        </w:rPr>
        <w:t>26</w:t>
      </w:r>
      <w:r w:rsidRPr="00951406">
        <w:rPr>
          <w:b/>
          <w:noProof/>
          <w:sz w:val="24"/>
          <w:vertAlign w:val="superscript"/>
        </w:rPr>
        <w:t>th</w:t>
      </w:r>
      <w:r w:rsidRPr="00D87919">
        <w:rPr>
          <w:b/>
          <w:noProof/>
          <w:sz w:val="24"/>
        </w:rPr>
        <w:t xml:space="preserve"> </w:t>
      </w:r>
      <w:r>
        <w:rPr>
          <w:b/>
          <w:noProof/>
          <w:sz w:val="24"/>
        </w:rPr>
        <w:t xml:space="preserve">Feb </w:t>
      </w:r>
      <w:r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Pr="00D87919">
        <w:rPr>
          <w:b/>
          <w:noProof/>
          <w:sz w:val="24"/>
        </w:rPr>
        <w:t>. 202</w:t>
      </w:r>
      <w:r>
        <w:rPr>
          <w:b/>
          <w:noProof/>
          <w:sz w:val="24"/>
        </w:rPr>
        <w:t>4</w:t>
      </w:r>
    </w:p>
    <w:p w14:paraId="77E89F54" w14:textId="2857DC9C" w:rsidR="00F16186" w:rsidRPr="00424F3F" w:rsidRDefault="00F16186" w:rsidP="00F16186">
      <w:pPr>
        <w:pStyle w:val="CRCoverPage"/>
        <w:tabs>
          <w:tab w:val="right" w:pos="9639"/>
        </w:tabs>
        <w:spacing w:after="0"/>
        <w:rPr>
          <w:b/>
          <w:noProof/>
          <w:color w:val="A6A6A6" w:themeColor="background1" w:themeShade="A6"/>
          <w:sz w:val="24"/>
        </w:rPr>
      </w:pPr>
      <w:r w:rsidRPr="00424F3F">
        <w:rPr>
          <w:b/>
          <w:noProof/>
          <w:color w:val="A6A6A6" w:themeColor="background1" w:themeShade="A6"/>
          <w:sz w:val="24"/>
        </w:rPr>
        <w:t>3GPP TSG RAN Meeting #103</w:t>
      </w:r>
      <w:r w:rsidRPr="00424F3F">
        <w:rPr>
          <w:b/>
          <w:noProof/>
          <w:color w:val="A6A6A6" w:themeColor="background1" w:themeShade="A6"/>
          <w:sz w:val="24"/>
        </w:rPr>
        <w:tab/>
        <w:t>RP-24xxxx</w:t>
      </w:r>
    </w:p>
    <w:p w14:paraId="3235602A" w14:textId="20727ED7" w:rsidR="00F16186" w:rsidRPr="00434FE8" w:rsidRDefault="00F16186" w:rsidP="00F16186">
      <w:pPr>
        <w:pStyle w:val="CRCoverPage"/>
        <w:tabs>
          <w:tab w:val="right" w:pos="9639"/>
        </w:tabs>
        <w:spacing w:after="0"/>
        <w:rPr>
          <w:b/>
          <w:noProof/>
          <w:color w:val="A6A6A6" w:themeColor="background1" w:themeShade="A6"/>
          <w:sz w:val="16"/>
        </w:rPr>
      </w:pPr>
      <w:r w:rsidRPr="00424F3F">
        <w:rPr>
          <w:b/>
          <w:noProof/>
          <w:color w:val="A6A6A6" w:themeColor="background1" w:themeShade="A6"/>
          <w:sz w:val="24"/>
        </w:rPr>
        <w:t>Maastricht, Netherlands, March 18-21, 2024</w:t>
      </w:r>
      <w:r w:rsidRPr="00424F3F">
        <w:rPr>
          <w:b/>
          <w:noProof/>
          <w:color w:val="A6A6A6" w:themeColor="background1" w:themeShade="A6"/>
          <w:sz w:val="24"/>
        </w:rPr>
        <w:tab/>
      </w:r>
      <w:r w:rsidR="00BC590E" w:rsidRPr="00434FE8">
        <w:rPr>
          <w:b/>
          <w:noProof/>
          <w:color w:val="A6A6A6" w:themeColor="background1" w:themeShade="A6"/>
          <w:sz w:val="16"/>
        </w:rPr>
        <w:t>(revision of RP-232361)</w:t>
      </w:r>
    </w:p>
    <w:p w14:paraId="25503FDB" w14:textId="77777777" w:rsidR="00AE25BF" w:rsidRPr="00424F3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bookmarkStart w:id="0" w:name="_GoBack"/>
      <w:bookmarkEnd w:id="0"/>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633B22">
        <w:rPr>
          <w:rFonts w:ascii="Arial" w:eastAsia="Batang" w:hAnsi="Arial"/>
          <w:b/>
          <w:sz w:val="24"/>
          <w:szCs w:val="24"/>
        </w:rPr>
        <w:t>Endorsement</w:t>
      </w:r>
    </w:p>
    <w:p w14:paraId="788850A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633B22" w:rsidRPr="00972FA7">
        <w:rPr>
          <w:rFonts w:ascii="Arial" w:eastAsia="Batang" w:hAnsi="Arial"/>
          <w:b/>
          <w:sz w:val="24"/>
          <w:szCs w:val="24"/>
        </w:rPr>
        <w:t>7.5.1</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BDD7771" w14:textId="77777777"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3"/>
      </w:pPr>
      <w:r>
        <w:t>2.</w:t>
      </w:r>
      <w:r w:rsidR="00765028">
        <w:t>1</w:t>
      </w:r>
      <w:r>
        <w:tab/>
        <w:t>Primary classification</w:t>
      </w:r>
    </w:p>
    <w:p w14:paraId="74AD585A"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3"/>
      </w:pPr>
      <w:r>
        <w:lastRenderedPageBreak/>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614E6B" w:rsidDel="00D54AC3" w14:paraId="6C5AF855" w14:textId="77777777" w:rsidTr="00EA4115">
        <w:trPr>
          <w:del w:id="1" w:author="Huawei" w:date="2024-01-24T15:59:00Z"/>
        </w:trPr>
        <w:tc>
          <w:tcPr>
            <w:tcW w:w="1101" w:type="dxa"/>
          </w:tcPr>
          <w:p w14:paraId="3DD9013F" w14:textId="77777777" w:rsidR="00614E6B" w:rsidRPr="00F32AC7" w:rsidDel="00D54AC3" w:rsidRDefault="00614E6B" w:rsidP="00614E6B">
            <w:pPr>
              <w:pStyle w:val="TAL"/>
              <w:rPr>
                <w:del w:id="2" w:author="Huawei" w:date="2024-01-24T15:59:00Z"/>
              </w:rPr>
            </w:pPr>
            <w:del w:id="3" w:author="Huawei" w:date="2024-01-24T15:59:00Z">
              <w:r w:rsidRPr="005C0F75" w:rsidDel="00D54AC3">
                <w:delText>NR_6GHz_add_bands</w:delText>
              </w:r>
            </w:del>
          </w:p>
        </w:tc>
        <w:tc>
          <w:tcPr>
            <w:tcW w:w="1101" w:type="dxa"/>
          </w:tcPr>
          <w:p w14:paraId="4911AFE5" w14:textId="77777777" w:rsidR="00614E6B" w:rsidDel="00D54AC3" w:rsidRDefault="00614E6B" w:rsidP="00614E6B">
            <w:pPr>
              <w:pStyle w:val="TAL"/>
              <w:rPr>
                <w:del w:id="4" w:author="Huawei" w:date="2024-01-24T15:59:00Z"/>
              </w:rPr>
            </w:pPr>
            <w:del w:id="5" w:author="Huawei" w:date="2024-01-24T15:59:00Z">
              <w:r w:rsidDel="00D54AC3">
                <w:rPr>
                  <w:rFonts w:hint="eastAsia"/>
                </w:rPr>
                <w:delText>R</w:delText>
              </w:r>
              <w:r w:rsidDel="00D54AC3">
                <w:delText>4</w:delText>
              </w:r>
            </w:del>
          </w:p>
        </w:tc>
        <w:tc>
          <w:tcPr>
            <w:tcW w:w="1101" w:type="dxa"/>
          </w:tcPr>
          <w:p w14:paraId="4695AE25" w14:textId="77777777" w:rsidR="00614E6B" w:rsidDel="00D54AC3" w:rsidRDefault="00614E6B" w:rsidP="00614E6B">
            <w:pPr>
              <w:pStyle w:val="TAL"/>
              <w:rPr>
                <w:del w:id="6" w:author="Huawei" w:date="2024-01-24T15:59:00Z"/>
              </w:rPr>
            </w:pPr>
            <w:del w:id="7" w:author="Huawei" w:date="2024-01-24T15:59:00Z">
              <w:r w:rsidRPr="005C0F75" w:rsidDel="00D54AC3">
                <w:delText>960098</w:delText>
              </w:r>
            </w:del>
          </w:p>
        </w:tc>
        <w:tc>
          <w:tcPr>
            <w:tcW w:w="7011" w:type="dxa"/>
          </w:tcPr>
          <w:p w14:paraId="7746A5FE" w14:textId="77777777" w:rsidR="00614E6B" w:rsidRPr="00251D80" w:rsidDel="00D54AC3" w:rsidRDefault="00614E6B" w:rsidP="00614E6B">
            <w:pPr>
              <w:pStyle w:val="TAL"/>
              <w:rPr>
                <w:del w:id="8" w:author="Huawei" w:date="2024-01-24T15:59:00Z"/>
              </w:rPr>
            </w:pPr>
            <w:del w:id="9" w:author="Huawei" w:date="2024-01-24T15:59:00Z">
              <w:r w:rsidRPr="005C0F75" w:rsidDel="00D54AC3">
                <w:delText>Introduction of additional 6GHz NR licensed bands</w:delText>
              </w:r>
            </w:del>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rPr>
          <w:ins w:id="10" w:author="Huawei" w:date="2024-01-24T16:39:00Z"/>
        </w:trPr>
        <w:tc>
          <w:tcPr>
            <w:tcW w:w="1101" w:type="dxa"/>
          </w:tcPr>
          <w:p w14:paraId="18059BAE" w14:textId="5031E357" w:rsidR="00246CEA" w:rsidRPr="00525350" w:rsidRDefault="00246CEA" w:rsidP="00246CEA">
            <w:pPr>
              <w:pStyle w:val="TAL"/>
              <w:rPr>
                <w:ins w:id="11" w:author="Huawei" w:date="2024-01-24T16:39:00Z"/>
              </w:rPr>
            </w:pPr>
            <w:ins w:id="12" w:author="Huawei" w:date="2024-01-24T16:39:00Z">
              <w:r w:rsidRPr="00607A6F">
                <w:t>NR_</w:t>
              </w:r>
              <w:r>
                <w:t>b</w:t>
              </w:r>
              <w:r w:rsidRPr="00607A6F">
                <w:t>ands_n31_n72</w:t>
              </w:r>
            </w:ins>
          </w:p>
        </w:tc>
        <w:tc>
          <w:tcPr>
            <w:tcW w:w="1101" w:type="dxa"/>
          </w:tcPr>
          <w:p w14:paraId="2A320FFE" w14:textId="3EAEA88E" w:rsidR="00246CEA" w:rsidRPr="00525350" w:rsidRDefault="00246CEA" w:rsidP="00246CEA">
            <w:pPr>
              <w:pStyle w:val="TAL"/>
              <w:rPr>
                <w:ins w:id="13" w:author="Huawei" w:date="2024-01-24T16:39:00Z"/>
              </w:rPr>
            </w:pPr>
            <w:ins w:id="14" w:author="Huawei" w:date="2024-01-24T16:39:00Z">
              <w:r w:rsidRPr="00525350">
                <w:rPr>
                  <w:rFonts w:hint="eastAsia"/>
                </w:rPr>
                <w:t>R</w:t>
              </w:r>
              <w:r w:rsidRPr="00525350">
                <w:t>4</w:t>
              </w:r>
            </w:ins>
          </w:p>
        </w:tc>
        <w:tc>
          <w:tcPr>
            <w:tcW w:w="1101" w:type="dxa"/>
          </w:tcPr>
          <w:p w14:paraId="5D9C5C70" w14:textId="1999B774" w:rsidR="00246CEA" w:rsidRPr="00525350" w:rsidRDefault="00246CEA" w:rsidP="00246CEA">
            <w:pPr>
              <w:pStyle w:val="TAL"/>
              <w:rPr>
                <w:ins w:id="15" w:author="Huawei" w:date="2024-01-24T16:39:00Z"/>
              </w:rPr>
            </w:pPr>
            <w:ins w:id="16" w:author="Huawei" w:date="2024-01-24T16:39:00Z">
              <w:r w:rsidRPr="00246CEA">
                <w:t>1010055</w:t>
              </w:r>
            </w:ins>
          </w:p>
        </w:tc>
        <w:tc>
          <w:tcPr>
            <w:tcW w:w="7011" w:type="dxa"/>
          </w:tcPr>
          <w:p w14:paraId="5293145F" w14:textId="3A3730F6" w:rsidR="00246CEA" w:rsidRPr="00525350" w:rsidRDefault="00246CEA" w:rsidP="00246CEA">
            <w:pPr>
              <w:pStyle w:val="TAL"/>
              <w:rPr>
                <w:ins w:id="17" w:author="Huawei" w:date="2024-01-24T16:39:00Z"/>
              </w:rPr>
            </w:pPr>
            <w:ins w:id="18" w:author="Huawei" w:date="2024-01-24T16:39:00Z">
              <w:r>
                <w:t>Introduction of NR bands n31 and n72</w:t>
              </w:r>
            </w:ins>
          </w:p>
        </w:tc>
      </w:tr>
      <w:tr w:rsidR="00246CEA" w14:paraId="2AFB11BC" w14:textId="77777777" w:rsidTr="00EA4115">
        <w:tc>
          <w:tcPr>
            <w:tcW w:w="1101" w:type="dxa"/>
          </w:tcPr>
          <w:p w14:paraId="4B132760" w14:textId="77777777" w:rsidR="00246CEA" w:rsidRPr="00525350" w:rsidRDefault="00246CEA" w:rsidP="00246CEA">
            <w:pPr>
              <w:pStyle w:val="TAL"/>
            </w:pPr>
            <w:proofErr w:type="spellStart"/>
            <w:r w:rsidRPr="00525350">
              <w:t>NR_NTN_LSband</w:t>
            </w:r>
            <w:proofErr w:type="spellEnd"/>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ins w:id="19" w:author="Huawei" w:date="2024-01-24T15:21:00Z">
        <w:r w:rsidR="00633B22">
          <w:t xml:space="preserve">the RF part of </w:t>
        </w:r>
      </w:ins>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ins w:id="20" w:author="Huawei" w:date="2024-01-24T15:22:00Z">
        <w:r w:rsidR="00633B22">
          <w:t xml:space="preserve">the RF part of </w:t>
        </w:r>
      </w:ins>
      <w:r w:rsidR="00525350" w:rsidRPr="00525350">
        <w:t>Rel-17 Solutions for NR to support non-terrestrial networks (NTN) WI is completed in RAN5</w:t>
      </w:r>
    </w:p>
    <w:p w14:paraId="064855F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00FF4C5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af3"/>
        <w:tblW w:w="0" w:type="auto"/>
        <w:tblLayout w:type="fixed"/>
        <w:tblLook w:val="04A0" w:firstRow="1" w:lastRow="0" w:firstColumn="1" w:lastColumn="0" w:noHBand="0" w:noVBand="1"/>
      </w:tblPr>
      <w:tblGrid>
        <w:gridCol w:w="2972"/>
        <w:gridCol w:w="1843"/>
        <w:gridCol w:w="3402"/>
        <w:gridCol w:w="1411"/>
      </w:tblGrid>
      <w:tr w:rsidR="006057ED" w:rsidRPr="008F3877" w14:paraId="57866AE0" w14:textId="77777777" w:rsidTr="00B05961">
        <w:tc>
          <w:tcPr>
            <w:tcW w:w="2972" w:type="dxa"/>
            <w:shd w:val="clear" w:color="auto" w:fill="D9D9D9" w:themeFill="background1" w:themeFillShade="D9"/>
          </w:tcPr>
          <w:p w14:paraId="2B4488F2" w14:textId="77777777" w:rsidR="006057ED" w:rsidRPr="008F3877" w:rsidRDefault="003A0AC4" w:rsidP="008F3877">
            <w:pPr>
              <w:pStyle w:val="TAL"/>
              <w:rPr>
                <w:rFonts w:cs="Tahoma"/>
                <w:sz w:val="20"/>
              </w:rPr>
            </w:pPr>
            <w:r w:rsidRPr="008F3877">
              <w:rPr>
                <w:rFonts w:cs="Tahoma"/>
                <w:sz w:val="20"/>
              </w:rPr>
              <w:t>RAN4 WI Code</w:t>
            </w:r>
          </w:p>
        </w:tc>
        <w:tc>
          <w:tcPr>
            <w:tcW w:w="1843" w:type="dxa"/>
            <w:shd w:val="clear" w:color="auto" w:fill="D9D9D9" w:themeFill="background1" w:themeFillShade="D9"/>
          </w:tcPr>
          <w:p w14:paraId="7F467DCF" w14:textId="77777777"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411" w:type="dxa"/>
            <w:shd w:val="clear" w:color="auto" w:fill="D9D9D9" w:themeFill="background1" w:themeFillShade="D9"/>
          </w:tcPr>
          <w:p w14:paraId="3BCA3600" w14:textId="77777777"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AN5 status</w:t>
            </w:r>
          </w:p>
        </w:tc>
      </w:tr>
      <w:tr w:rsidR="006057ED" w:rsidRPr="008F3877" w14:paraId="42E4741B" w14:textId="77777777" w:rsidTr="00B05961">
        <w:tc>
          <w:tcPr>
            <w:tcW w:w="2972" w:type="dxa"/>
          </w:tcPr>
          <w:p w14:paraId="5ABEFB26" w14:textId="77777777" w:rsidR="006057ED" w:rsidRPr="008F3877" w:rsidRDefault="003A0AC4" w:rsidP="008F3877">
            <w:pPr>
              <w:pStyle w:val="TAL"/>
              <w:rPr>
                <w:rFonts w:cs="Tahoma"/>
                <w:sz w:val="20"/>
              </w:rPr>
            </w:pPr>
            <w:r w:rsidRPr="008F3877">
              <w:rPr>
                <w:rFonts w:cs="Tahoma"/>
                <w:sz w:val="20"/>
              </w:rPr>
              <w:t>NR_600MHz_APT</w:t>
            </w:r>
          </w:p>
        </w:tc>
        <w:tc>
          <w:tcPr>
            <w:tcW w:w="1843" w:type="dxa"/>
          </w:tcPr>
          <w:p w14:paraId="6BB5D098" w14:textId="77777777"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411" w:type="dxa"/>
          </w:tcPr>
          <w:p w14:paraId="43021B77" w14:textId="77777777" w:rsidR="006057ED" w:rsidRPr="008F3877" w:rsidRDefault="008F3877" w:rsidP="008F3877">
            <w:pPr>
              <w:pStyle w:val="TAL"/>
              <w:rPr>
                <w:rFonts w:cs="Tahoma"/>
                <w:sz w:val="20"/>
              </w:rPr>
            </w:pPr>
            <w:r w:rsidRPr="008F3877">
              <w:rPr>
                <w:rFonts w:cs="Tahoma"/>
                <w:sz w:val="20"/>
              </w:rPr>
              <w:t>Pending</w:t>
            </w:r>
          </w:p>
        </w:tc>
      </w:tr>
      <w:tr w:rsidR="006057ED" w:rsidRPr="008F3877" w:rsidDel="00A7646F" w14:paraId="3C95211D" w14:textId="50320109" w:rsidTr="00B05961">
        <w:trPr>
          <w:del w:id="21" w:author="Huawei" w:date="2024-01-24T16:18:00Z"/>
        </w:trPr>
        <w:tc>
          <w:tcPr>
            <w:tcW w:w="2972" w:type="dxa"/>
          </w:tcPr>
          <w:p w14:paraId="5146FB69" w14:textId="37C53CDF" w:rsidR="006057ED" w:rsidRPr="008F3877" w:rsidDel="00A7646F" w:rsidRDefault="008F3877" w:rsidP="008F3877">
            <w:pPr>
              <w:pStyle w:val="TAL"/>
              <w:rPr>
                <w:del w:id="22" w:author="Huawei" w:date="2024-01-24T16:18:00Z"/>
                <w:rFonts w:cs="Tahoma"/>
                <w:sz w:val="20"/>
              </w:rPr>
            </w:pPr>
            <w:del w:id="23" w:author="Huawei" w:date="2024-01-24T16:18:00Z">
              <w:r w:rsidRPr="008F3877" w:rsidDel="00A7646F">
                <w:rPr>
                  <w:rFonts w:cs="Tahoma"/>
                  <w:sz w:val="20"/>
                </w:rPr>
                <w:delText>NR_6GHz_add_bands</w:delText>
              </w:r>
            </w:del>
          </w:p>
        </w:tc>
        <w:tc>
          <w:tcPr>
            <w:tcW w:w="1843" w:type="dxa"/>
          </w:tcPr>
          <w:p w14:paraId="2B27CF8D" w14:textId="2FEB1972" w:rsidR="006057ED" w:rsidRPr="008F3877" w:rsidDel="00A7646F" w:rsidRDefault="008F3877" w:rsidP="008F3877">
            <w:pPr>
              <w:pStyle w:val="TAL"/>
              <w:rPr>
                <w:del w:id="24" w:author="Huawei" w:date="2024-01-24T16:18:00Z"/>
                <w:rFonts w:cs="Tahoma"/>
                <w:sz w:val="20"/>
              </w:rPr>
            </w:pPr>
            <w:del w:id="25" w:author="Huawei" w:date="2024-01-24T16:18:00Z">
              <w:r w:rsidRPr="008F3877" w:rsidDel="00A7646F">
                <w:rPr>
                  <w:rFonts w:cs="Tahoma" w:hint="eastAsia"/>
                  <w:sz w:val="20"/>
                </w:rPr>
                <w:delText>0</w:delText>
              </w:r>
              <w:r w:rsidRPr="008F3877" w:rsidDel="00A7646F">
                <w:rPr>
                  <w:rFonts w:cs="Tahoma"/>
                  <w:sz w:val="20"/>
                </w:rPr>
                <w:delText>%</w:delText>
              </w:r>
            </w:del>
          </w:p>
        </w:tc>
        <w:tc>
          <w:tcPr>
            <w:tcW w:w="3402" w:type="dxa"/>
          </w:tcPr>
          <w:p w14:paraId="315216FC" w14:textId="67B7A0E5" w:rsidR="006057ED" w:rsidRPr="008F3877" w:rsidDel="00A7646F" w:rsidRDefault="008F3877" w:rsidP="008F3877">
            <w:pPr>
              <w:pStyle w:val="TAL"/>
              <w:rPr>
                <w:del w:id="26" w:author="Huawei" w:date="2024-01-24T16:18:00Z"/>
                <w:rFonts w:cs="Tahoma"/>
                <w:sz w:val="20"/>
              </w:rPr>
            </w:pPr>
            <w:del w:id="27" w:author="Huawei" w:date="2024-01-24T16:18:00Z">
              <w:r w:rsidRPr="008F3877" w:rsidDel="00A7646F">
                <w:rPr>
                  <w:rFonts w:cs="Tahoma" w:hint="eastAsia"/>
                  <w:sz w:val="20"/>
                </w:rPr>
                <w:delText>F</w:delText>
              </w:r>
              <w:r w:rsidRPr="008F3877" w:rsidDel="00A7646F">
                <w:rPr>
                  <w:rFonts w:cs="Tahoma"/>
                  <w:sz w:val="20"/>
                </w:rPr>
                <w:delText>FS</w:delText>
              </w:r>
            </w:del>
          </w:p>
        </w:tc>
        <w:tc>
          <w:tcPr>
            <w:tcW w:w="1411" w:type="dxa"/>
          </w:tcPr>
          <w:p w14:paraId="35489551" w14:textId="5D38340F" w:rsidR="006057ED" w:rsidRPr="008F3877" w:rsidDel="00A7646F" w:rsidRDefault="008F3877" w:rsidP="008F3877">
            <w:pPr>
              <w:pStyle w:val="TAL"/>
              <w:rPr>
                <w:del w:id="28" w:author="Huawei" w:date="2024-01-24T16:18:00Z"/>
                <w:rFonts w:cs="Tahoma"/>
                <w:sz w:val="20"/>
              </w:rPr>
            </w:pPr>
            <w:del w:id="29" w:author="Huawei" w:date="2024-01-24T16:18:00Z">
              <w:r w:rsidRPr="008F3877" w:rsidDel="00A7646F">
                <w:rPr>
                  <w:rFonts w:cs="Tahoma" w:hint="eastAsia"/>
                  <w:sz w:val="20"/>
                </w:rPr>
                <w:delText>-</w:delText>
              </w:r>
            </w:del>
          </w:p>
        </w:tc>
      </w:tr>
      <w:tr w:rsidR="006057ED" w:rsidRPr="008F3877" w14:paraId="0B08D868" w14:textId="77777777" w:rsidTr="00B05961">
        <w:tc>
          <w:tcPr>
            <w:tcW w:w="2972" w:type="dxa"/>
          </w:tcPr>
          <w:p w14:paraId="40242376" w14:textId="77777777" w:rsidR="006057ED" w:rsidRPr="008F3877" w:rsidRDefault="008F3877" w:rsidP="008F3877">
            <w:pPr>
              <w:pStyle w:val="TAL"/>
              <w:rPr>
                <w:rFonts w:cs="Tahoma"/>
                <w:sz w:val="20"/>
              </w:rPr>
            </w:pPr>
            <w:r w:rsidRPr="008F3877">
              <w:rPr>
                <w:rFonts w:cs="Tahoma"/>
                <w:sz w:val="20"/>
              </w:rPr>
              <w:t>NR_TDD_n54</w:t>
            </w:r>
          </w:p>
        </w:tc>
        <w:tc>
          <w:tcPr>
            <w:tcW w:w="1843" w:type="dxa"/>
          </w:tcPr>
          <w:p w14:paraId="45713C1C" w14:textId="77777777"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411" w:type="dxa"/>
          </w:tcPr>
          <w:p w14:paraId="5B9F583C" w14:textId="77777777" w:rsidR="006057ED" w:rsidRPr="008F3877" w:rsidRDefault="008F3877" w:rsidP="008F3877">
            <w:pPr>
              <w:pStyle w:val="TAL"/>
              <w:rPr>
                <w:rFonts w:cs="Tahoma"/>
                <w:sz w:val="20"/>
              </w:rPr>
            </w:pPr>
            <w:r w:rsidRPr="008F3877">
              <w:rPr>
                <w:rFonts w:cs="Tahoma"/>
                <w:sz w:val="20"/>
              </w:rPr>
              <w:t>Pending</w:t>
            </w:r>
          </w:p>
        </w:tc>
      </w:tr>
      <w:tr w:rsidR="006057ED" w:rsidRPr="008F3877" w14:paraId="04135636" w14:textId="77777777" w:rsidTr="00B05961">
        <w:tc>
          <w:tcPr>
            <w:tcW w:w="2972" w:type="dxa"/>
          </w:tcPr>
          <w:p w14:paraId="6D62C2C1" w14:textId="77777777" w:rsidR="006057ED" w:rsidRPr="008F3877" w:rsidRDefault="008F3877" w:rsidP="008F3877">
            <w:pPr>
              <w:pStyle w:val="TAL"/>
              <w:rPr>
                <w:rFonts w:cs="Tahoma"/>
                <w:sz w:val="20"/>
              </w:rPr>
            </w:pPr>
            <w:r w:rsidRPr="008F3877">
              <w:rPr>
                <w:rFonts w:cs="Tahoma"/>
                <w:sz w:val="20"/>
              </w:rPr>
              <w:t>NR_900MHz_US</w:t>
            </w:r>
          </w:p>
        </w:tc>
        <w:tc>
          <w:tcPr>
            <w:tcW w:w="1843" w:type="dxa"/>
          </w:tcPr>
          <w:p w14:paraId="00D65011" w14:textId="19C5D494" w:rsidR="006057ED" w:rsidRPr="008F3877" w:rsidRDefault="004B6A84" w:rsidP="008F3877">
            <w:pPr>
              <w:pStyle w:val="TAL"/>
              <w:rPr>
                <w:rFonts w:cs="Tahoma"/>
                <w:sz w:val="20"/>
              </w:rPr>
            </w:pPr>
            <w:ins w:id="30" w:author="Huawei" w:date="2024-01-27T14:31:00Z">
              <w:r>
                <w:rPr>
                  <w:rFonts w:cs="Tahoma"/>
                  <w:sz w:val="20"/>
                </w:rPr>
                <w:t>100</w:t>
              </w:r>
            </w:ins>
            <w:del w:id="31" w:author="Huawei" w:date="2024-01-27T14:31:00Z">
              <w:r w:rsidR="008F3877" w:rsidRPr="008F3877" w:rsidDel="004B6A84">
                <w:rPr>
                  <w:rFonts w:cs="Tahoma" w:hint="eastAsia"/>
                  <w:sz w:val="20"/>
                </w:rPr>
                <w:delText>5</w:delText>
              </w:r>
            </w:del>
            <w:r w:rsidR="008F3877" w:rsidRPr="008F3877">
              <w:rPr>
                <w:rFonts w:cs="Tahoma"/>
                <w:sz w:val="20"/>
              </w:rPr>
              <w:t>%</w:t>
            </w:r>
          </w:p>
        </w:tc>
        <w:tc>
          <w:tcPr>
            <w:tcW w:w="3402" w:type="dxa"/>
          </w:tcPr>
          <w:p w14:paraId="38CA49A8" w14:textId="77777777" w:rsidR="006057ED" w:rsidRPr="008F3877" w:rsidRDefault="008F3877" w:rsidP="008F3877">
            <w:pPr>
              <w:pStyle w:val="TAL"/>
              <w:rPr>
                <w:rFonts w:cs="Tahoma"/>
                <w:sz w:val="20"/>
              </w:rPr>
            </w:pPr>
            <w:r w:rsidRPr="008F3877">
              <w:rPr>
                <w:rFonts w:cs="Tahoma"/>
                <w:sz w:val="20"/>
              </w:rPr>
              <w:t>n106</w:t>
            </w:r>
          </w:p>
        </w:tc>
        <w:tc>
          <w:tcPr>
            <w:tcW w:w="1411" w:type="dxa"/>
          </w:tcPr>
          <w:p w14:paraId="437895B0" w14:textId="77777777" w:rsidR="006057ED" w:rsidRPr="008F3877" w:rsidRDefault="008F3877" w:rsidP="008F3877">
            <w:pPr>
              <w:pStyle w:val="TAL"/>
              <w:rPr>
                <w:rFonts w:cs="Tahoma"/>
                <w:sz w:val="20"/>
              </w:rPr>
            </w:pPr>
            <w:r w:rsidRPr="008F3877">
              <w:rPr>
                <w:rFonts w:cs="Tahoma"/>
                <w:sz w:val="20"/>
              </w:rPr>
              <w:t>Pending</w:t>
            </w:r>
          </w:p>
        </w:tc>
      </w:tr>
      <w:tr w:rsidR="003A0AC4" w:rsidRPr="008F3877" w14:paraId="53D531F1" w14:textId="77777777" w:rsidTr="00B05961">
        <w:tc>
          <w:tcPr>
            <w:tcW w:w="2972" w:type="dxa"/>
          </w:tcPr>
          <w:p w14:paraId="74DEFDDA" w14:textId="3AB56078" w:rsidR="003A0AC4" w:rsidRPr="008F3877" w:rsidRDefault="00B05961" w:rsidP="008F3877">
            <w:pPr>
              <w:pStyle w:val="TAL"/>
              <w:rPr>
                <w:rFonts w:cs="Tahoma"/>
                <w:sz w:val="20"/>
              </w:rPr>
            </w:pPr>
            <w:ins w:id="32" w:author="Huawei" w:date="2024-01-24T16:48:00Z">
              <w:r w:rsidRPr="00E45914">
                <w:rPr>
                  <w:rFonts w:cs="Tahoma"/>
                  <w:sz w:val="20"/>
                </w:rPr>
                <w:t>NR_FDD_ULn28_DLn75_n76</w:t>
              </w:r>
            </w:ins>
            <w:del w:id="33" w:author="Huawei" w:date="2024-01-24T15:39:00Z">
              <w:r w:rsidR="008F3877" w:rsidRPr="008F3877" w:rsidDel="00E45914">
                <w:rPr>
                  <w:rFonts w:cs="Tahoma"/>
                  <w:sz w:val="20"/>
                </w:rPr>
                <w:delText>NR_FDD_ULn28_DLn75_n7</w:delText>
              </w:r>
            </w:del>
            <w:ins w:id="34" w:author="Huawei" w:date="2024-01-24T15:39:00Z">
              <w:r w:rsidR="00E45914">
                <w:t xml:space="preserve"> </w:t>
              </w:r>
            </w:ins>
          </w:p>
        </w:tc>
        <w:tc>
          <w:tcPr>
            <w:tcW w:w="1843" w:type="dxa"/>
          </w:tcPr>
          <w:p w14:paraId="29BD82CB" w14:textId="7590377A" w:rsidR="003A0AC4" w:rsidRPr="008F3877" w:rsidRDefault="00392E62" w:rsidP="008F3877">
            <w:pPr>
              <w:pStyle w:val="TAL"/>
              <w:rPr>
                <w:rFonts w:cs="Tahoma"/>
                <w:sz w:val="20"/>
              </w:rPr>
            </w:pPr>
            <w:del w:id="35" w:author="Huawei" w:date="2024-01-24T15:39:00Z">
              <w:r w:rsidDel="00E45914">
                <w:rPr>
                  <w:rFonts w:cs="Tahoma"/>
                  <w:sz w:val="20"/>
                </w:rPr>
                <w:delText>40</w:delText>
              </w:r>
            </w:del>
            <w:ins w:id="36" w:author="Huawei" w:date="2024-01-24T16:57:00Z">
              <w:r w:rsidR="006C68FF">
                <w:rPr>
                  <w:rFonts w:cs="Tahoma"/>
                  <w:sz w:val="20"/>
                </w:rPr>
                <w:t>100</w:t>
              </w:r>
            </w:ins>
            <w:r w:rsidR="008F3877" w:rsidRPr="008F3877">
              <w:rPr>
                <w:rFonts w:cs="Tahoma"/>
                <w:sz w:val="20"/>
              </w:rPr>
              <w:t>%</w:t>
            </w:r>
          </w:p>
        </w:tc>
        <w:tc>
          <w:tcPr>
            <w:tcW w:w="3402" w:type="dxa"/>
          </w:tcPr>
          <w:p w14:paraId="664F5D1E" w14:textId="71F5B996" w:rsidR="003A0AC4" w:rsidRPr="008F3877" w:rsidRDefault="00B05961" w:rsidP="008F3877">
            <w:pPr>
              <w:pStyle w:val="TAL"/>
              <w:rPr>
                <w:rFonts w:cs="Tahoma"/>
                <w:sz w:val="20"/>
              </w:rPr>
            </w:pPr>
            <w:ins w:id="37" w:author="Huawei" w:date="2024-01-24T16:54:00Z">
              <w:r w:rsidRPr="006C68FF">
                <w:rPr>
                  <w:rFonts w:cs="Tahoma"/>
                  <w:sz w:val="20"/>
                </w:rPr>
                <w:t>n109</w:t>
              </w:r>
            </w:ins>
            <w:del w:id="38" w:author="Huawei" w:date="2024-01-24T16:54:00Z">
              <w:r w:rsidR="008F3877" w:rsidRPr="008F3877" w:rsidDel="00B05961">
                <w:rPr>
                  <w:rFonts w:cs="Tahoma" w:hint="eastAsia"/>
                  <w:sz w:val="20"/>
                </w:rPr>
                <w:delText>F</w:delText>
              </w:r>
              <w:r w:rsidR="008F3877" w:rsidRPr="008F3877" w:rsidDel="00B05961">
                <w:rPr>
                  <w:rFonts w:cs="Tahoma"/>
                  <w:sz w:val="20"/>
                </w:rPr>
                <w:delText>FS</w:delText>
              </w:r>
            </w:del>
          </w:p>
        </w:tc>
        <w:tc>
          <w:tcPr>
            <w:tcW w:w="1411" w:type="dxa"/>
          </w:tcPr>
          <w:p w14:paraId="0DB42AA8" w14:textId="406FF477" w:rsidR="003A0AC4" w:rsidRPr="008F3877" w:rsidRDefault="006C68FF" w:rsidP="008F3877">
            <w:pPr>
              <w:pStyle w:val="TAL"/>
              <w:rPr>
                <w:rFonts w:cs="Tahoma"/>
                <w:sz w:val="20"/>
              </w:rPr>
            </w:pPr>
            <w:ins w:id="39" w:author="Huawei" w:date="2024-01-24T16:57:00Z">
              <w:r w:rsidRPr="008F3877">
                <w:rPr>
                  <w:rFonts w:cs="Tahoma"/>
                  <w:sz w:val="20"/>
                </w:rPr>
                <w:t>Pending</w:t>
              </w:r>
            </w:ins>
            <w:del w:id="40" w:author="Huawei" w:date="2024-01-24T16:57:00Z">
              <w:r w:rsidR="008F3877" w:rsidRPr="008F3877" w:rsidDel="006C68FF">
                <w:rPr>
                  <w:rFonts w:cs="Tahoma" w:hint="eastAsia"/>
                  <w:sz w:val="20"/>
                </w:rPr>
                <w:delText>-</w:delText>
              </w:r>
            </w:del>
          </w:p>
        </w:tc>
      </w:tr>
      <w:tr w:rsidR="00246CEA" w:rsidRPr="008F3877" w14:paraId="0C53DBD2" w14:textId="77777777" w:rsidTr="00B05961">
        <w:trPr>
          <w:ins w:id="41" w:author="Huawei" w:date="2024-01-24T16:38:00Z"/>
        </w:trPr>
        <w:tc>
          <w:tcPr>
            <w:tcW w:w="2972" w:type="dxa"/>
          </w:tcPr>
          <w:p w14:paraId="5066BC28" w14:textId="751DDE8F" w:rsidR="00246CEA" w:rsidRPr="008F3877" w:rsidRDefault="00246CEA" w:rsidP="008F3877">
            <w:pPr>
              <w:pStyle w:val="TAL"/>
              <w:rPr>
                <w:ins w:id="42" w:author="Huawei" w:date="2024-01-24T16:38:00Z"/>
                <w:rFonts w:cs="Tahoma"/>
                <w:sz w:val="20"/>
              </w:rPr>
            </w:pPr>
            <w:ins w:id="43" w:author="Huawei" w:date="2024-01-24T16:38:00Z">
              <w:r w:rsidRPr="00246CEA">
                <w:rPr>
                  <w:rFonts w:cs="Tahoma"/>
                  <w:sz w:val="20"/>
                </w:rPr>
                <w:t>NR_bands_n31_n72</w:t>
              </w:r>
            </w:ins>
          </w:p>
        </w:tc>
        <w:tc>
          <w:tcPr>
            <w:tcW w:w="1843" w:type="dxa"/>
          </w:tcPr>
          <w:p w14:paraId="104D36F5" w14:textId="5E6FD72B" w:rsidR="00246CEA" w:rsidRDefault="00B05961" w:rsidP="008F3877">
            <w:pPr>
              <w:pStyle w:val="TAL"/>
              <w:rPr>
                <w:ins w:id="44" w:author="Huawei" w:date="2024-01-24T16:38:00Z"/>
                <w:rFonts w:cs="Tahoma"/>
                <w:sz w:val="20"/>
              </w:rPr>
            </w:pPr>
            <w:ins w:id="45" w:author="Huawei" w:date="2024-01-24T16:48:00Z">
              <w:r>
                <w:rPr>
                  <w:rFonts w:cs="Tahoma" w:hint="eastAsia"/>
                  <w:sz w:val="20"/>
                </w:rPr>
                <w:t>1</w:t>
              </w:r>
              <w:r>
                <w:rPr>
                  <w:rFonts w:cs="Tahoma"/>
                  <w:sz w:val="20"/>
                </w:rPr>
                <w:t>00%</w:t>
              </w:r>
            </w:ins>
          </w:p>
        </w:tc>
        <w:tc>
          <w:tcPr>
            <w:tcW w:w="3402" w:type="dxa"/>
          </w:tcPr>
          <w:p w14:paraId="7D42021B" w14:textId="1D1FF358" w:rsidR="00246CEA" w:rsidRPr="008F3877" w:rsidRDefault="00B05961" w:rsidP="008F3877">
            <w:pPr>
              <w:pStyle w:val="TAL"/>
              <w:rPr>
                <w:ins w:id="46" w:author="Huawei" w:date="2024-01-24T16:38:00Z"/>
                <w:rFonts w:cs="Tahoma"/>
                <w:sz w:val="20"/>
              </w:rPr>
            </w:pPr>
            <w:ins w:id="47" w:author="Huawei" w:date="2024-01-24T16:48:00Z">
              <w:r w:rsidRPr="00246CEA">
                <w:rPr>
                  <w:rFonts w:cs="Tahoma"/>
                  <w:sz w:val="20"/>
                </w:rPr>
                <w:t>n31</w:t>
              </w:r>
            </w:ins>
          </w:p>
        </w:tc>
        <w:tc>
          <w:tcPr>
            <w:tcW w:w="1411" w:type="dxa"/>
          </w:tcPr>
          <w:p w14:paraId="6857D359" w14:textId="32D6CF0A" w:rsidR="00246CEA" w:rsidRPr="008F3877" w:rsidRDefault="00B05961" w:rsidP="008F3877">
            <w:pPr>
              <w:pStyle w:val="TAL"/>
              <w:rPr>
                <w:ins w:id="48" w:author="Huawei" w:date="2024-01-24T16:38:00Z"/>
                <w:rFonts w:cs="Tahoma"/>
                <w:sz w:val="20"/>
              </w:rPr>
            </w:pPr>
            <w:ins w:id="49" w:author="Huawei" w:date="2024-01-24T16:48:00Z">
              <w:r w:rsidRPr="008F3877">
                <w:rPr>
                  <w:rFonts w:cs="Tahoma"/>
                  <w:sz w:val="20"/>
                </w:rPr>
                <w:t>Pending</w:t>
              </w:r>
            </w:ins>
          </w:p>
        </w:tc>
      </w:tr>
      <w:tr w:rsidR="00B05961" w:rsidRPr="008F3877" w14:paraId="7D06776C" w14:textId="77777777" w:rsidTr="00B05961">
        <w:trPr>
          <w:ins w:id="50" w:author="Huawei" w:date="2024-01-24T16:47:00Z"/>
        </w:trPr>
        <w:tc>
          <w:tcPr>
            <w:tcW w:w="2972" w:type="dxa"/>
          </w:tcPr>
          <w:p w14:paraId="551B9776" w14:textId="4B7D29B6" w:rsidR="00B05961" w:rsidRPr="008F3877" w:rsidRDefault="00B05961" w:rsidP="008F3877">
            <w:pPr>
              <w:pStyle w:val="TAL"/>
              <w:rPr>
                <w:ins w:id="51" w:author="Huawei" w:date="2024-01-24T16:47:00Z"/>
                <w:rFonts w:cs="Tahoma"/>
                <w:sz w:val="20"/>
              </w:rPr>
            </w:pPr>
            <w:ins w:id="52" w:author="Huawei" w:date="2024-01-24T16:48:00Z">
              <w:r w:rsidRPr="00B05961">
                <w:rPr>
                  <w:rFonts w:cs="Tahoma"/>
                  <w:sz w:val="20"/>
                </w:rPr>
                <w:t>NR_bands_n31_n72</w:t>
              </w:r>
            </w:ins>
          </w:p>
        </w:tc>
        <w:tc>
          <w:tcPr>
            <w:tcW w:w="1843" w:type="dxa"/>
          </w:tcPr>
          <w:p w14:paraId="1E8E7BD6" w14:textId="5260C09E" w:rsidR="00B05961" w:rsidRDefault="00B05961" w:rsidP="008F3877">
            <w:pPr>
              <w:pStyle w:val="TAL"/>
              <w:rPr>
                <w:ins w:id="53" w:author="Huawei" w:date="2024-01-24T16:47:00Z"/>
                <w:rFonts w:cs="Tahoma"/>
                <w:sz w:val="20"/>
              </w:rPr>
            </w:pPr>
            <w:ins w:id="54" w:author="Huawei" w:date="2024-01-24T16:48:00Z">
              <w:r>
                <w:rPr>
                  <w:rFonts w:cs="Tahoma" w:hint="eastAsia"/>
                  <w:sz w:val="20"/>
                </w:rPr>
                <w:t>1</w:t>
              </w:r>
              <w:r>
                <w:rPr>
                  <w:rFonts w:cs="Tahoma"/>
                  <w:sz w:val="20"/>
                </w:rPr>
                <w:t>00%</w:t>
              </w:r>
            </w:ins>
          </w:p>
        </w:tc>
        <w:tc>
          <w:tcPr>
            <w:tcW w:w="3402" w:type="dxa"/>
          </w:tcPr>
          <w:p w14:paraId="5B317EC8" w14:textId="1B76A63D" w:rsidR="00B05961" w:rsidRPr="008F3877" w:rsidRDefault="00B05961" w:rsidP="008F3877">
            <w:pPr>
              <w:pStyle w:val="TAL"/>
              <w:rPr>
                <w:ins w:id="55" w:author="Huawei" w:date="2024-01-24T16:47:00Z"/>
                <w:rFonts w:cs="Tahoma"/>
                <w:sz w:val="20"/>
              </w:rPr>
            </w:pPr>
            <w:ins w:id="56" w:author="Huawei" w:date="2024-01-24T16:48:00Z">
              <w:r w:rsidRPr="00B05961">
                <w:rPr>
                  <w:rFonts w:cs="Tahoma"/>
                  <w:sz w:val="20"/>
                </w:rPr>
                <w:t>n72</w:t>
              </w:r>
            </w:ins>
          </w:p>
        </w:tc>
        <w:tc>
          <w:tcPr>
            <w:tcW w:w="1411" w:type="dxa"/>
          </w:tcPr>
          <w:p w14:paraId="14D9A7C9" w14:textId="75D17AC9" w:rsidR="00B05961" w:rsidRPr="008F3877" w:rsidRDefault="00B05961" w:rsidP="008F3877">
            <w:pPr>
              <w:pStyle w:val="TAL"/>
              <w:rPr>
                <w:ins w:id="57" w:author="Huawei" w:date="2024-01-24T16:47:00Z"/>
                <w:rFonts w:cs="Tahoma"/>
                <w:sz w:val="20"/>
              </w:rPr>
            </w:pPr>
            <w:ins w:id="58" w:author="Huawei" w:date="2024-01-24T16:48:00Z">
              <w:r w:rsidRPr="008F3877">
                <w:rPr>
                  <w:rFonts w:cs="Tahoma"/>
                  <w:sz w:val="20"/>
                </w:rPr>
                <w:t>Pending</w:t>
              </w:r>
            </w:ins>
          </w:p>
        </w:tc>
      </w:tr>
      <w:tr w:rsidR="003A0AC4" w:rsidRPr="008F3877" w14:paraId="37AA3615" w14:textId="77777777" w:rsidTr="00B05961">
        <w:tc>
          <w:tcPr>
            <w:tcW w:w="2972" w:type="dxa"/>
          </w:tcPr>
          <w:p w14:paraId="34E9CC42" w14:textId="77777777"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843" w:type="dxa"/>
          </w:tcPr>
          <w:p w14:paraId="084DD46D" w14:textId="1ABE28C4" w:rsidR="003A0AC4" w:rsidRPr="008F3877" w:rsidRDefault="00013124" w:rsidP="008F3877">
            <w:pPr>
              <w:pStyle w:val="TAL"/>
              <w:rPr>
                <w:rFonts w:cs="Tahoma"/>
                <w:sz w:val="20"/>
              </w:rPr>
            </w:pPr>
            <w:del w:id="59" w:author="Huawei" w:date="2024-01-24T17:03:00Z">
              <w:r w:rsidDel="006C68FF">
                <w:rPr>
                  <w:rFonts w:cs="Tahoma"/>
                  <w:sz w:val="20"/>
                </w:rPr>
                <w:delText>50</w:delText>
              </w:r>
            </w:del>
            <w:ins w:id="60" w:author="Huawei" w:date="2024-01-24T17:03:00Z">
              <w:r w:rsidR="006C68FF">
                <w:rPr>
                  <w:rFonts w:cs="Tahoma"/>
                  <w:sz w:val="20"/>
                </w:rPr>
                <w:t>100</w:t>
              </w:r>
            </w:ins>
            <w:r w:rsidR="008F3877" w:rsidRPr="008F3877">
              <w:rPr>
                <w:rFonts w:cs="Tahoma"/>
                <w:sz w:val="20"/>
              </w:rPr>
              <w:t>%</w:t>
            </w:r>
          </w:p>
        </w:tc>
        <w:tc>
          <w:tcPr>
            <w:tcW w:w="3402" w:type="dxa"/>
          </w:tcPr>
          <w:p w14:paraId="2CDB01E9" w14:textId="77777777"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411" w:type="dxa"/>
          </w:tcPr>
          <w:p w14:paraId="68E516D7" w14:textId="77777777" w:rsidR="003A0AC4" w:rsidRPr="008F3877" w:rsidRDefault="008F3877" w:rsidP="008F3877">
            <w:pPr>
              <w:pStyle w:val="TAL"/>
              <w:rPr>
                <w:rFonts w:cs="Tahoma"/>
                <w:sz w:val="20"/>
              </w:rPr>
            </w:pPr>
            <w:r w:rsidRPr="008F3877">
              <w:rPr>
                <w:rFonts w:cs="Tahoma"/>
                <w:sz w:val="20"/>
              </w:rPr>
              <w:t>Pending</w:t>
            </w:r>
          </w:p>
        </w:tc>
      </w:tr>
      <w:tr w:rsidR="003A0AC4" w:rsidRPr="008F3877" w14:paraId="0554574C" w14:textId="77777777" w:rsidTr="00B05961">
        <w:tc>
          <w:tcPr>
            <w:tcW w:w="2972" w:type="dxa"/>
          </w:tcPr>
          <w:p w14:paraId="17E9A6C3" w14:textId="77777777" w:rsidR="003A0AC4" w:rsidRPr="008F3877" w:rsidRDefault="008F3877" w:rsidP="008F3877">
            <w:pPr>
              <w:pStyle w:val="TAL"/>
              <w:rPr>
                <w:rFonts w:cs="Tahoma"/>
                <w:sz w:val="20"/>
              </w:rPr>
            </w:pPr>
            <w:r w:rsidRPr="008F3877">
              <w:rPr>
                <w:rFonts w:cs="Tahoma"/>
                <w:sz w:val="20"/>
              </w:rPr>
              <w:t>NR_bands_R18_BWs</w:t>
            </w:r>
          </w:p>
        </w:tc>
        <w:tc>
          <w:tcPr>
            <w:tcW w:w="1843" w:type="dxa"/>
          </w:tcPr>
          <w:p w14:paraId="79AF463A" w14:textId="77777777"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411" w:type="dxa"/>
          </w:tcPr>
          <w:p w14:paraId="53A1E829" w14:textId="77777777" w:rsidR="003A0AC4" w:rsidRPr="008F3877" w:rsidRDefault="00CA0208" w:rsidP="008F3877">
            <w:pPr>
              <w:pStyle w:val="TAL"/>
              <w:rPr>
                <w:rFonts w:cs="Tahoma"/>
                <w:sz w:val="20"/>
              </w:rPr>
            </w:pPr>
            <w:r w:rsidRPr="008F3877">
              <w:rPr>
                <w:rFonts w:cs="Tahoma"/>
                <w:sz w:val="20"/>
              </w:rPr>
              <w:t>Pending</w:t>
            </w:r>
          </w:p>
        </w:tc>
      </w:tr>
      <w:tr w:rsidR="00763F70" w:rsidRPr="008F3877" w14:paraId="2A018E8D" w14:textId="77777777" w:rsidTr="00B05961">
        <w:trPr>
          <w:ins w:id="61" w:author="Huawei" w:date="2024-01-24T16:33:00Z"/>
        </w:trPr>
        <w:tc>
          <w:tcPr>
            <w:tcW w:w="2972" w:type="dxa"/>
          </w:tcPr>
          <w:p w14:paraId="2A0B7942" w14:textId="108A9499" w:rsidR="00763F70" w:rsidRPr="008F3877" w:rsidRDefault="00763F70" w:rsidP="003B3E9B">
            <w:pPr>
              <w:pStyle w:val="TAL"/>
              <w:rPr>
                <w:ins w:id="62" w:author="Huawei" w:date="2024-01-24T16:33:00Z"/>
                <w:rFonts w:cs="Tahoma"/>
                <w:sz w:val="20"/>
              </w:rPr>
            </w:pPr>
            <w:ins w:id="63" w:author="Huawei" w:date="2024-01-24T16:33:00Z">
              <w:r w:rsidRPr="008F3877">
                <w:rPr>
                  <w:rFonts w:cs="Tahoma"/>
                  <w:sz w:val="20"/>
                </w:rPr>
                <w:t>NR_bands_R18_BWs</w:t>
              </w:r>
            </w:ins>
          </w:p>
        </w:tc>
        <w:tc>
          <w:tcPr>
            <w:tcW w:w="1843" w:type="dxa"/>
          </w:tcPr>
          <w:p w14:paraId="15379419" w14:textId="4715377E" w:rsidR="00763F70" w:rsidRDefault="00763F70" w:rsidP="003B3E9B">
            <w:pPr>
              <w:pStyle w:val="TAL"/>
              <w:rPr>
                <w:ins w:id="64" w:author="Huawei" w:date="2024-01-24T16:33:00Z"/>
                <w:rFonts w:cs="Tahoma"/>
                <w:sz w:val="20"/>
              </w:rPr>
            </w:pPr>
            <w:ins w:id="65" w:author="Huawei" w:date="2024-01-24T16:33:00Z">
              <w:r>
                <w:rPr>
                  <w:rFonts w:cs="Tahoma" w:hint="eastAsia"/>
                  <w:sz w:val="20"/>
                </w:rPr>
                <w:t>1</w:t>
              </w:r>
              <w:r>
                <w:rPr>
                  <w:rFonts w:cs="Tahoma"/>
                  <w:sz w:val="20"/>
                </w:rPr>
                <w:t>00%</w:t>
              </w:r>
            </w:ins>
          </w:p>
        </w:tc>
        <w:tc>
          <w:tcPr>
            <w:tcW w:w="3402" w:type="dxa"/>
          </w:tcPr>
          <w:p w14:paraId="103942A0" w14:textId="735BA1EC" w:rsidR="00763F70" w:rsidRPr="00763F70" w:rsidRDefault="00763F70" w:rsidP="00CA0208">
            <w:pPr>
              <w:pStyle w:val="TAL"/>
              <w:rPr>
                <w:ins w:id="66" w:author="Huawei" w:date="2024-01-24T16:33:00Z"/>
                <w:rFonts w:cs="Tahoma"/>
                <w:sz w:val="20"/>
              </w:rPr>
            </w:pPr>
            <w:ins w:id="67" w:author="Huawei" w:date="2024-01-24T16:33:00Z">
              <w:r w:rsidRPr="00763F70">
                <w:rPr>
                  <w:rFonts w:cs="Tahoma"/>
                  <w:sz w:val="20"/>
                </w:rPr>
                <w:t>n8 adding 30MHz (</w:t>
              </w:r>
              <w:r w:rsidRPr="00763F70">
                <w:rPr>
                  <w:rFonts w:cs="Tahoma" w:hint="eastAsia"/>
                  <w:sz w:val="20"/>
                </w:rPr>
                <w:t>15 -30</w:t>
              </w:r>
            </w:ins>
            <w:ins w:id="68" w:author="Huawei" w:date="2024-01-24T16:34:00Z">
              <w:r>
                <w:rPr>
                  <w:rFonts w:cs="Tahoma"/>
                  <w:sz w:val="20"/>
                </w:rPr>
                <w:t xml:space="preserve"> </w:t>
              </w:r>
            </w:ins>
            <w:ins w:id="69" w:author="Huawei" w:date="2024-01-24T16:33:00Z">
              <w:r w:rsidRPr="00763F70">
                <w:rPr>
                  <w:rFonts w:cs="Tahoma" w:hint="eastAsia"/>
                  <w:sz w:val="20"/>
                </w:rPr>
                <w:t>kHz SC</w:t>
              </w:r>
              <w:r w:rsidRPr="00763F70">
                <w:rPr>
                  <w:rFonts w:cs="Tahoma"/>
                  <w:sz w:val="20"/>
                </w:rPr>
                <w:t>S</w:t>
              </w:r>
              <w:r w:rsidRPr="00763F70">
                <w:rPr>
                  <w:color w:val="000000"/>
                  <w:sz w:val="20"/>
                  <w:lang w:val="en-US"/>
                </w:rPr>
                <w:t>)</w:t>
              </w:r>
            </w:ins>
          </w:p>
        </w:tc>
        <w:tc>
          <w:tcPr>
            <w:tcW w:w="1411" w:type="dxa"/>
          </w:tcPr>
          <w:p w14:paraId="7FBDA8CC" w14:textId="7EC418EF" w:rsidR="00763F70" w:rsidRDefault="00763F70" w:rsidP="008F3877">
            <w:pPr>
              <w:pStyle w:val="TAL"/>
              <w:rPr>
                <w:ins w:id="70" w:author="Huawei" w:date="2024-01-24T16:33:00Z"/>
                <w:rFonts w:cs="Tahoma"/>
                <w:sz w:val="20"/>
              </w:rPr>
            </w:pPr>
            <w:ins w:id="71" w:author="Huawei" w:date="2024-01-24T16:34:00Z">
              <w:r w:rsidRPr="008F3877">
                <w:rPr>
                  <w:rFonts w:cs="Tahoma"/>
                  <w:sz w:val="20"/>
                </w:rPr>
                <w:t>Pending</w:t>
              </w:r>
            </w:ins>
          </w:p>
        </w:tc>
      </w:tr>
      <w:tr w:rsidR="003A0AC4" w:rsidRPr="008F3877" w14:paraId="00634361" w14:textId="77777777" w:rsidTr="00B05961">
        <w:tc>
          <w:tcPr>
            <w:tcW w:w="2972" w:type="dxa"/>
          </w:tcPr>
          <w:p w14:paraId="0FA5AF64" w14:textId="77777777" w:rsidR="003A0AC4" w:rsidRPr="008F3877" w:rsidRDefault="00CA0208" w:rsidP="003B3E9B">
            <w:pPr>
              <w:pStyle w:val="TAL"/>
              <w:rPr>
                <w:rFonts w:cs="Tahoma"/>
                <w:sz w:val="20"/>
              </w:rPr>
            </w:pPr>
            <w:r w:rsidRPr="008F3877">
              <w:rPr>
                <w:rFonts w:cs="Tahoma"/>
                <w:sz w:val="20"/>
              </w:rPr>
              <w:t>NR_bands_R18_BWs</w:t>
            </w:r>
          </w:p>
        </w:tc>
        <w:tc>
          <w:tcPr>
            <w:tcW w:w="1843" w:type="dxa"/>
          </w:tcPr>
          <w:p w14:paraId="62464C51" w14:textId="4F9C508A" w:rsidR="003A0AC4" w:rsidRPr="008F3877" w:rsidRDefault="00013124" w:rsidP="003B3E9B">
            <w:pPr>
              <w:pStyle w:val="TAL"/>
              <w:rPr>
                <w:rFonts w:cs="Tahoma"/>
                <w:sz w:val="20"/>
              </w:rPr>
            </w:pPr>
            <w:del w:id="72" w:author="Huawei" w:date="2024-01-24T16:34:00Z">
              <w:r w:rsidDel="00246CEA">
                <w:rPr>
                  <w:rFonts w:cs="Tahoma"/>
                  <w:sz w:val="20"/>
                </w:rPr>
                <w:delText>15</w:delText>
              </w:r>
            </w:del>
            <w:ins w:id="73" w:author="Huawei" w:date="2024-01-24T16:34:00Z">
              <w:r w:rsidR="00246CEA">
                <w:rPr>
                  <w:rFonts w:cs="Tahoma"/>
                  <w:sz w:val="20"/>
                </w:rPr>
                <w:t>100</w:t>
              </w:r>
            </w:ins>
            <w:r w:rsidR="00CA0208">
              <w:rPr>
                <w:rFonts w:cs="Tahoma"/>
                <w:sz w:val="20"/>
              </w:rPr>
              <w:t>%</w:t>
            </w:r>
          </w:p>
        </w:tc>
        <w:tc>
          <w:tcPr>
            <w:tcW w:w="3402" w:type="dxa"/>
          </w:tcPr>
          <w:p w14:paraId="3DEABA15" w14:textId="77777777"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411" w:type="dxa"/>
          </w:tcPr>
          <w:p w14:paraId="70F19EBA" w14:textId="77777777"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14:paraId="01BCDAAF" w14:textId="77777777" w:rsidTr="00B05961">
        <w:tc>
          <w:tcPr>
            <w:tcW w:w="2972" w:type="dxa"/>
          </w:tcPr>
          <w:p w14:paraId="7B1C92D0" w14:textId="77777777" w:rsidR="003A0AC4" w:rsidRPr="008F3877" w:rsidRDefault="00CA0208" w:rsidP="008F3877">
            <w:pPr>
              <w:pStyle w:val="TAL"/>
              <w:rPr>
                <w:rFonts w:cs="Tahoma"/>
                <w:sz w:val="20"/>
              </w:rPr>
            </w:pPr>
            <w:r w:rsidRPr="008F3877">
              <w:rPr>
                <w:rFonts w:cs="Tahoma"/>
                <w:sz w:val="20"/>
              </w:rPr>
              <w:t>NR_bands_R18_BWs</w:t>
            </w:r>
          </w:p>
        </w:tc>
        <w:tc>
          <w:tcPr>
            <w:tcW w:w="1843" w:type="dxa"/>
          </w:tcPr>
          <w:p w14:paraId="123926B5" w14:textId="0AD00AA4" w:rsidR="003A0AC4" w:rsidRPr="008F3877" w:rsidRDefault="00246CEA" w:rsidP="008F3877">
            <w:pPr>
              <w:pStyle w:val="TAL"/>
              <w:rPr>
                <w:rFonts w:cs="Tahoma"/>
                <w:sz w:val="20"/>
              </w:rPr>
            </w:pPr>
            <w:ins w:id="74" w:author="Huawei" w:date="2024-01-24T16:35:00Z">
              <w:r>
                <w:rPr>
                  <w:rFonts w:cs="Tahoma"/>
                  <w:sz w:val="20"/>
                </w:rPr>
                <w:t>10</w:t>
              </w:r>
            </w:ins>
            <w:r w:rsidR="00CA0208">
              <w:rPr>
                <w:rFonts w:cs="Tahoma" w:hint="eastAsia"/>
                <w:sz w:val="20"/>
              </w:rPr>
              <w:t>0</w:t>
            </w:r>
            <w:r w:rsidR="00CA0208">
              <w:rPr>
                <w:rFonts w:cs="Tahoma"/>
                <w:sz w:val="20"/>
              </w:rPr>
              <w:t>%</w:t>
            </w:r>
          </w:p>
        </w:tc>
        <w:tc>
          <w:tcPr>
            <w:tcW w:w="3402" w:type="dxa"/>
          </w:tcPr>
          <w:p w14:paraId="358EBA42" w14:textId="77777777"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411" w:type="dxa"/>
          </w:tcPr>
          <w:p w14:paraId="3F8C3AE9" w14:textId="77777777"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14:paraId="7FC934FE" w14:textId="77777777" w:rsidTr="00B05961">
        <w:tc>
          <w:tcPr>
            <w:tcW w:w="2972" w:type="dxa"/>
          </w:tcPr>
          <w:p w14:paraId="451E1D7A" w14:textId="77777777" w:rsidR="003A0AC4" w:rsidRPr="008F3877" w:rsidRDefault="00CA0208" w:rsidP="008F3877">
            <w:pPr>
              <w:pStyle w:val="TAL"/>
              <w:rPr>
                <w:rFonts w:cs="Tahoma"/>
                <w:sz w:val="20"/>
              </w:rPr>
            </w:pPr>
            <w:r w:rsidRPr="008F3877">
              <w:rPr>
                <w:rFonts w:cs="Tahoma"/>
                <w:sz w:val="20"/>
              </w:rPr>
              <w:t>NR_bands_R18_BWs</w:t>
            </w:r>
          </w:p>
        </w:tc>
        <w:tc>
          <w:tcPr>
            <w:tcW w:w="1843" w:type="dxa"/>
          </w:tcPr>
          <w:p w14:paraId="2F5DAA1D" w14:textId="77777777" w:rsidR="003A0AC4" w:rsidRPr="008F3877" w:rsidRDefault="00013124" w:rsidP="008F3877">
            <w:pPr>
              <w:pStyle w:val="TAL"/>
              <w:rPr>
                <w:rFonts w:cs="Tahoma"/>
                <w:sz w:val="20"/>
              </w:rPr>
            </w:pPr>
            <w:r>
              <w:rPr>
                <w:rFonts w:cs="Tahoma"/>
                <w:sz w:val="20"/>
              </w:rPr>
              <w:t>100</w:t>
            </w:r>
            <w:r w:rsidR="00CA0208">
              <w:rPr>
                <w:rFonts w:cs="Tahoma"/>
                <w:sz w:val="20"/>
              </w:rPr>
              <w:t>%</w:t>
            </w:r>
          </w:p>
        </w:tc>
        <w:tc>
          <w:tcPr>
            <w:tcW w:w="3402" w:type="dxa"/>
          </w:tcPr>
          <w:p w14:paraId="3753EE61" w14:textId="77777777"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411" w:type="dxa"/>
          </w:tcPr>
          <w:p w14:paraId="29ECE2E5" w14:textId="77777777" w:rsidR="003A0AC4" w:rsidRPr="008F3877" w:rsidRDefault="00CA0208" w:rsidP="008F3877">
            <w:pPr>
              <w:pStyle w:val="TAL"/>
              <w:rPr>
                <w:rFonts w:cs="Tahoma"/>
                <w:sz w:val="20"/>
              </w:rPr>
            </w:pPr>
            <w:r>
              <w:rPr>
                <w:rFonts w:cs="Tahoma" w:hint="eastAsia"/>
                <w:sz w:val="20"/>
              </w:rPr>
              <w:t>P</w:t>
            </w:r>
            <w:r>
              <w:rPr>
                <w:rFonts w:cs="Tahoma"/>
                <w:sz w:val="20"/>
              </w:rPr>
              <w:t>ending</w:t>
            </w:r>
          </w:p>
        </w:tc>
      </w:tr>
      <w:tr w:rsidR="00013124" w:rsidRPr="008F3877" w14:paraId="6756CF6E" w14:textId="77777777" w:rsidTr="00B05961">
        <w:tc>
          <w:tcPr>
            <w:tcW w:w="2972" w:type="dxa"/>
          </w:tcPr>
          <w:p w14:paraId="6502F140" w14:textId="77777777" w:rsidR="00013124" w:rsidRPr="008F3877" w:rsidRDefault="00013124" w:rsidP="008F3877">
            <w:pPr>
              <w:pStyle w:val="TAL"/>
              <w:rPr>
                <w:rFonts w:cs="Tahoma"/>
                <w:sz w:val="20"/>
              </w:rPr>
            </w:pPr>
            <w:r w:rsidRPr="008F3877">
              <w:rPr>
                <w:rFonts w:cs="Tahoma"/>
                <w:sz w:val="20"/>
              </w:rPr>
              <w:t>NR_bands_R18_BWs</w:t>
            </w:r>
          </w:p>
        </w:tc>
        <w:tc>
          <w:tcPr>
            <w:tcW w:w="1843" w:type="dxa"/>
          </w:tcPr>
          <w:p w14:paraId="3CEE238E" w14:textId="08B88876" w:rsidR="00013124" w:rsidDel="00013124" w:rsidRDefault="00246CEA" w:rsidP="008F3877">
            <w:pPr>
              <w:pStyle w:val="TAL"/>
              <w:rPr>
                <w:rFonts w:cs="Tahoma"/>
                <w:sz w:val="20"/>
              </w:rPr>
            </w:pPr>
            <w:ins w:id="75" w:author="Huawei" w:date="2024-01-24T16:36:00Z">
              <w:r>
                <w:rPr>
                  <w:rFonts w:cs="Tahoma"/>
                  <w:sz w:val="20"/>
                </w:rPr>
                <w:t>10</w:t>
              </w:r>
            </w:ins>
            <w:r w:rsidR="00013124">
              <w:rPr>
                <w:rFonts w:cs="Tahoma" w:hint="eastAsia"/>
                <w:sz w:val="20"/>
              </w:rPr>
              <w:t>0</w:t>
            </w:r>
            <w:r w:rsidR="00013124">
              <w:rPr>
                <w:rFonts w:cs="Tahoma"/>
                <w:sz w:val="20"/>
              </w:rPr>
              <w:t>%</w:t>
            </w:r>
          </w:p>
        </w:tc>
        <w:tc>
          <w:tcPr>
            <w:tcW w:w="3402" w:type="dxa"/>
          </w:tcPr>
          <w:p w14:paraId="16D6C95E" w14:textId="3F21DBF6" w:rsidR="00013124" w:rsidRPr="00CA0208" w:rsidRDefault="00013124" w:rsidP="00CA0208">
            <w:pPr>
              <w:pStyle w:val="TAL"/>
              <w:rPr>
                <w:rFonts w:cs="Tahoma"/>
                <w:sz w:val="20"/>
              </w:rPr>
            </w:pPr>
            <w:r w:rsidRPr="00CA0208">
              <w:rPr>
                <w:rFonts w:cs="Tahoma"/>
                <w:sz w:val="20"/>
              </w:rPr>
              <w:t>n71</w:t>
            </w:r>
            <w:r>
              <w:rPr>
                <w:rFonts w:cs="Tahoma"/>
                <w:sz w:val="20"/>
              </w:rPr>
              <w:t xml:space="preserve"> adding 35 MHz</w:t>
            </w:r>
            <w:ins w:id="76" w:author="Huawei" w:date="2024-02-04T15:35:00Z">
              <w:r w:rsidR="00BD5116" w:rsidRPr="00763F70">
                <w:rPr>
                  <w:rFonts w:cs="Tahoma"/>
                  <w:sz w:val="20"/>
                </w:rPr>
                <w:t>(</w:t>
              </w:r>
              <w:r w:rsidR="00BD5116" w:rsidRPr="00763F70">
                <w:rPr>
                  <w:rFonts w:cs="Tahoma" w:hint="eastAsia"/>
                  <w:sz w:val="20"/>
                </w:rPr>
                <w:t>15 -30</w:t>
              </w:r>
              <w:r w:rsidR="00BD5116">
                <w:rPr>
                  <w:rFonts w:cs="Tahoma"/>
                  <w:sz w:val="20"/>
                </w:rPr>
                <w:t xml:space="preserve"> </w:t>
              </w:r>
              <w:r w:rsidR="00BD5116" w:rsidRPr="00763F70">
                <w:rPr>
                  <w:rFonts w:cs="Tahoma" w:hint="eastAsia"/>
                  <w:sz w:val="20"/>
                </w:rPr>
                <w:t>kHz SC</w:t>
              </w:r>
              <w:r w:rsidR="00BD5116" w:rsidRPr="00763F70">
                <w:rPr>
                  <w:rFonts w:cs="Tahoma"/>
                  <w:sz w:val="20"/>
                </w:rPr>
                <w:t>S</w:t>
              </w:r>
              <w:r w:rsidR="00BD5116" w:rsidRPr="00763F70">
                <w:rPr>
                  <w:color w:val="000000"/>
                  <w:sz w:val="20"/>
                  <w:lang w:val="en-US"/>
                </w:rPr>
                <w:t>)</w:t>
              </w:r>
            </w:ins>
          </w:p>
        </w:tc>
        <w:tc>
          <w:tcPr>
            <w:tcW w:w="1411" w:type="dxa"/>
          </w:tcPr>
          <w:p w14:paraId="48F7D944" w14:textId="77777777" w:rsidR="00013124" w:rsidRDefault="00013124" w:rsidP="008F3877">
            <w:pPr>
              <w:pStyle w:val="TAL"/>
              <w:rPr>
                <w:rFonts w:cs="Tahoma"/>
                <w:sz w:val="20"/>
              </w:rPr>
            </w:pPr>
            <w:r>
              <w:rPr>
                <w:rFonts w:cs="Tahoma" w:hint="eastAsia"/>
                <w:sz w:val="20"/>
              </w:rPr>
              <w:t>P</w:t>
            </w:r>
            <w:r>
              <w:rPr>
                <w:rFonts w:cs="Tahoma"/>
                <w:sz w:val="20"/>
              </w:rPr>
              <w:t>ending</w:t>
            </w:r>
          </w:p>
        </w:tc>
      </w:tr>
    </w:tbl>
    <w:p w14:paraId="0860A4FA" w14:textId="77777777" w:rsidR="006057ED" w:rsidRPr="006057ED" w:rsidRDefault="006057ED" w:rsidP="006146D2"/>
    <w:p w14:paraId="7EA5C184"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059502F7"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del w:id="77" w:author="Huawei" w:date="2024-01-24T18:17:00Z">
              <w:r w:rsidRPr="00AD2C9C" w:rsidDel="00C86EE2">
                <w:rPr>
                  <w:rFonts w:cs="Tahoma"/>
                  <w:sz w:val="16"/>
                  <w:szCs w:val="16"/>
                </w:rPr>
                <w:delText>4</w:delText>
              </w:r>
            </w:del>
            <w:ins w:id="78" w:author="Huawei" w:date="2024-01-24T18:17:00Z">
              <w:r w:rsidR="00C86EE2">
                <w:rPr>
                  <w:rFonts w:cs="Tahoma"/>
                  <w:sz w:val="16"/>
                  <w:szCs w:val="16"/>
                </w:rPr>
                <w:t>1</w:t>
              </w:r>
            </w:ins>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77777777"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77777777"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77777777"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77777777"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77777777"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329F2A80" w14:textId="77777777" w:rsidR="00242BEC" w:rsidRDefault="006648A2" w:rsidP="003F68EB">
      <w:pPr>
        <w:rPr>
          <w:rFonts w:ascii="Arial" w:hAnsi="Arial" w:cs="Arial"/>
        </w:rPr>
      </w:pPr>
      <w:hyperlink r:id="rId11" w:history="1">
        <w:r w:rsidR="00FA5BBB" w:rsidRPr="00CA0867">
          <w:rPr>
            <w:rStyle w:val="a9"/>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6648A2" w:rsidP="003F68EB">
      <w:pPr>
        <w:rPr>
          <w:rFonts w:ascii="Arial" w:hAnsi="Arial" w:cs="Arial"/>
        </w:rPr>
      </w:pPr>
      <w:hyperlink r:id="rId12" w:history="1">
        <w:r w:rsidR="00FA5BBB" w:rsidRPr="00FA5BBB">
          <w:rPr>
            <w:rStyle w:val="a9"/>
            <w:rFonts w:ascii="Arial" w:hAnsi="Arial" w:cs="Arial"/>
          </w:rPr>
          <w:t>gaol8@chinatelecom.cn</w:t>
        </w:r>
      </w:hyperlink>
    </w:p>
    <w:p w14:paraId="08EE53A1"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proofErr w:type="spellStart"/>
            <w:r>
              <w:t>HiSilicon</w:t>
            </w:r>
            <w:proofErr w:type="spellEnd"/>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proofErr w:type="spellStart"/>
            <w:r w:rsidRPr="00AD2C9C">
              <w:t>Ligado</w:t>
            </w:r>
            <w:proofErr w:type="spellEnd"/>
            <w:r w:rsidRPr="00AD2C9C">
              <w:t xml:space="preserve">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18B9B" w14:textId="77777777" w:rsidR="006648A2" w:rsidRDefault="006648A2">
      <w:r>
        <w:separator/>
      </w:r>
    </w:p>
  </w:endnote>
  <w:endnote w:type="continuationSeparator" w:id="0">
    <w:p w14:paraId="0A5C5B5E" w14:textId="77777777" w:rsidR="006648A2" w:rsidRDefault="0066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14637" w14:textId="77777777" w:rsidR="00C62767" w:rsidRDefault="00C62767">
    <w:pPr>
      <w:pStyle w:val="af1"/>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504D" w14:textId="77777777" w:rsidR="006648A2" w:rsidRDefault="006648A2">
      <w:r>
        <w:separator/>
      </w:r>
    </w:p>
  </w:footnote>
  <w:footnote w:type="continuationSeparator" w:id="0">
    <w:p w14:paraId="67FE9064" w14:textId="77777777" w:rsidR="006648A2" w:rsidRDefault="00664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547A"/>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516D"/>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11698"/>
    <w:rsid w:val="00414164"/>
    <w:rsid w:val="0041789B"/>
    <w:rsid w:val="00417DCE"/>
    <w:rsid w:val="00421227"/>
    <w:rsid w:val="004212AF"/>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13C1F"/>
    <w:rsid w:val="008234C6"/>
    <w:rsid w:val="0082377E"/>
    <w:rsid w:val="00831F4C"/>
    <w:rsid w:val="00832687"/>
    <w:rsid w:val="00834A60"/>
    <w:rsid w:val="00835AB0"/>
    <w:rsid w:val="00836A1B"/>
    <w:rsid w:val="0085053C"/>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189D"/>
    <w:rsid w:val="008C537F"/>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28AE"/>
    <w:rsid w:val="00BA3A53"/>
    <w:rsid w:val="00BA3C54"/>
    <w:rsid w:val="00BA4095"/>
    <w:rsid w:val="00BA5B43"/>
    <w:rsid w:val="00BB2BFA"/>
    <w:rsid w:val="00BB5EBF"/>
    <w:rsid w:val="00BC5590"/>
    <w:rsid w:val="00BC590E"/>
    <w:rsid w:val="00BC642A"/>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AC3"/>
    <w:rsid w:val="00D71F40"/>
    <w:rsid w:val="00D72093"/>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41D61"/>
    <w:rsid w:val="00E44B15"/>
    <w:rsid w:val="00E45914"/>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510C"/>
    <w:pPr>
      <w:overflowPunct w:val="0"/>
      <w:autoSpaceDE w:val="0"/>
      <w:autoSpaceDN w:val="0"/>
      <w:adjustRightInd w:val="0"/>
      <w:spacing w:after="180"/>
      <w:textAlignment w:val="baseline"/>
    </w:pPr>
    <w:rPr>
      <w:lang w:val="en-GB"/>
    </w:rPr>
  </w:style>
  <w:style w:type="paragraph" w:styleId="1">
    <w:name w:val="heading 1"/>
    <w:next w:val="a"/>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45510C"/>
    <w:pPr>
      <w:pBdr>
        <w:top w:val="none" w:sz="0" w:space="0" w:color="auto"/>
      </w:pBdr>
      <w:spacing w:before="180"/>
      <w:outlineLvl w:val="1"/>
    </w:pPr>
    <w:rPr>
      <w:sz w:val="32"/>
    </w:rPr>
  </w:style>
  <w:style w:type="paragraph" w:styleId="3">
    <w:name w:val="heading 3"/>
    <w:basedOn w:val="2"/>
    <w:next w:val="a"/>
    <w:qFormat/>
    <w:rsid w:val="0045510C"/>
    <w:pPr>
      <w:spacing w:before="120"/>
      <w:outlineLvl w:val="2"/>
    </w:pPr>
    <w:rPr>
      <w:sz w:val="28"/>
    </w:rPr>
  </w:style>
  <w:style w:type="paragraph" w:styleId="4">
    <w:name w:val="heading 4"/>
    <w:basedOn w:val="3"/>
    <w:next w:val="a"/>
    <w:qFormat/>
    <w:rsid w:val="0045510C"/>
    <w:pPr>
      <w:ind w:left="1418" w:hanging="1418"/>
      <w:outlineLvl w:val="3"/>
    </w:pPr>
    <w:rPr>
      <w:sz w:val="24"/>
    </w:rPr>
  </w:style>
  <w:style w:type="paragraph" w:styleId="5">
    <w:name w:val="heading 5"/>
    <w:basedOn w:val="4"/>
    <w:next w:val="a"/>
    <w:qFormat/>
    <w:rsid w:val="0045510C"/>
    <w:pPr>
      <w:ind w:left="1701" w:hanging="1701"/>
      <w:outlineLvl w:val="4"/>
    </w:pPr>
    <w:rPr>
      <w:sz w:val="22"/>
    </w:rPr>
  </w:style>
  <w:style w:type="paragraph" w:styleId="6">
    <w:name w:val="heading 6"/>
    <w:basedOn w:val="H6"/>
    <w:next w:val="a"/>
    <w:qFormat/>
    <w:rsid w:val="0045510C"/>
    <w:pPr>
      <w:outlineLvl w:val="5"/>
    </w:pPr>
  </w:style>
  <w:style w:type="paragraph" w:styleId="7">
    <w:name w:val="heading 7"/>
    <w:basedOn w:val="H6"/>
    <w:next w:val="a"/>
    <w:qFormat/>
    <w:rsid w:val="0045510C"/>
    <w:pPr>
      <w:outlineLvl w:val="6"/>
    </w:pPr>
  </w:style>
  <w:style w:type="paragraph" w:styleId="8">
    <w:name w:val="heading 8"/>
    <w:basedOn w:val="1"/>
    <w:next w:val="a"/>
    <w:qFormat/>
    <w:rsid w:val="0045510C"/>
    <w:pPr>
      <w:ind w:left="0" w:firstLine="0"/>
      <w:outlineLvl w:val="7"/>
    </w:pPr>
  </w:style>
  <w:style w:type="paragraph" w:styleId="9">
    <w:name w:val="heading 9"/>
    <w:basedOn w:val="8"/>
    <w:next w:val="a"/>
    <w:qFormat/>
    <w:rsid w:val="0045510C"/>
    <w:pPr>
      <w:outlineLvl w:val="8"/>
    </w:pPr>
  </w:style>
  <w:style w:type="character" w:default="1" w:styleId="a0">
    <w:name w:val="Default Paragraph Font"/>
    <w:semiHidden/>
    <w:rsid w:val="0045510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510C"/>
  </w:style>
  <w:style w:type="paragraph" w:customStyle="1" w:styleId="TAL">
    <w:name w:val="TAL"/>
    <w:basedOn w:val="a"/>
    <w:link w:val="TAL0"/>
    <w:rsid w:val="004551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F6320"/>
    <w:pPr>
      <w:spacing w:before="180"/>
      <w:ind w:left="2693" w:hanging="2693"/>
    </w:pPr>
    <w:rPr>
      <w:b/>
    </w:rPr>
  </w:style>
  <w:style w:type="paragraph" w:customStyle="1" w:styleId="10">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F6320"/>
    <w:pPr>
      <w:ind w:left="1701" w:hanging="1701"/>
    </w:pPr>
  </w:style>
  <w:style w:type="paragraph" w:customStyle="1" w:styleId="40">
    <w:name w:val="目录 4"/>
    <w:basedOn w:val="30"/>
    <w:semiHidden/>
    <w:rsid w:val="000F6320"/>
    <w:pPr>
      <w:ind w:left="1418" w:hanging="1418"/>
    </w:pPr>
  </w:style>
  <w:style w:type="paragraph" w:customStyle="1" w:styleId="30">
    <w:name w:val="目录 3"/>
    <w:basedOn w:val="21"/>
    <w:semiHidden/>
    <w:rsid w:val="000F6320"/>
    <w:pPr>
      <w:ind w:left="1134" w:hanging="1134"/>
    </w:pPr>
  </w:style>
  <w:style w:type="paragraph" w:customStyle="1" w:styleId="21">
    <w:name w:val="目录 2"/>
    <w:basedOn w:val="10"/>
    <w:semiHidden/>
    <w:rsid w:val="000F6320"/>
    <w:pPr>
      <w:keepNext w:val="0"/>
      <w:spacing w:before="0"/>
      <w:ind w:left="851" w:hanging="851"/>
    </w:pPr>
    <w:rPr>
      <w:sz w:val="20"/>
    </w:rPr>
  </w:style>
  <w:style w:type="paragraph" w:styleId="22">
    <w:name w:val="index 2"/>
    <w:basedOn w:val="11"/>
    <w:semiHidden/>
    <w:rsid w:val="0045510C"/>
    <w:pPr>
      <w:ind w:left="284"/>
    </w:pPr>
  </w:style>
  <w:style w:type="paragraph" w:styleId="11">
    <w:name w:val="index 1"/>
    <w:basedOn w:val="a"/>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5510C"/>
    <w:pPr>
      <w:outlineLvl w:val="9"/>
    </w:pPr>
  </w:style>
  <w:style w:type="paragraph" w:styleId="23">
    <w:name w:val="List Number 2"/>
    <w:basedOn w:val="ac"/>
    <w:rsid w:val="0045510C"/>
    <w:pPr>
      <w:ind w:left="851"/>
    </w:pPr>
  </w:style>
  <w:style w:type="character" w:styleId="ad">
    <w:name w:val="footnote reference"/>
    <w:basedOn w:val="a0"/>
    <w:semiHidden/>
    <w:rsid w:val="0045510C"/>
    <w:rPr>
      <w:b/>
      <w:position w:val="6"/>
      <w:sz w:val="16"/>
    </w:rPr>
  </w:style>
  <w:style w:type="paragraph" w:styleId="ae">
    <w:name w:val="footnote text"/>
    <w:basedOn w:val="a"/>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a"/>
    <w:rsid w:val="0045510C"/>
    <w:pPr>
      <w:keepLines/>
      <w:ind w:left="1135" w:hanging="851"/>
    </w:pPr>
  </w:style>
  <w:style w:type="paragraph" w:customStyle="1" w:styleId="90">
    <w:name w:val="目录 9"/>
    <w:basedOn w:val="80"/>
    <w:semiHidden/>
    <w:rsid w:val="000F6320"/>
    <w:pPr>
      <w:ind w:left="1418" w:hanging="1418"/>
    </w:pPr>
  </w:style>
  <w:style w:type="paragraph" w:customStyle="1" w:styleId="EX">
    <w:name w:val="EX"/>
    <w:basedOn w:val="a"/>
    <w:rsid w:val="0045510C"/>
    <w:pPr>
      <w:keepLines/>
      <w:ind w:left="1702" w:hanging="1418"/>
    </w:pPr>
  </w:style>
  <w:style w:type="paragraph" w:customStyle="1" w:styleId="FP">
    <w:name w:val="FP"/>
    <w:basedOn w:val="a"/>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0">
    <w:name w:val="目录 6"/>
    <w:basedOn w:val="50"/>
    <w:next w:val="a"/>
    <w:semiHidden/>
    <w:rsid w:val="000F6320"/>
    <w:pPr>
      <w:ind w:left="1985" w:hanging="1985"/>
    </w:pPr>
  </w:style>
  <w:style w:type="paragraph" w:customStyle="1" w:styleId="70">
    <w:name w:val="目录 7"/>
    <w:basedOn w:val="60"/>
    <w:next w:val="a"/>
    <w:semiHidden/>
    <w:rsid w:val="000F6320"/>
    <w:pPr>
      <w:ind w:left="2268" w:hanging="2268"/>
    </w:pPr>
  </w:style>
  <w:style w:type="paragraph" w:styleId="24">
    <w:name w:val="List Bullet 2"/>
    <w:basedOn w:val="af"/>
    <w:rsid w:val="0045510C"/>
    <w:pPr>
      <w:ind w:left="851"/>
    </w:pPr>
  </w:style>
  <w:style w:type="paragraph" w:styleId="31">
    <w:name w:val="List Bullet 3"/>
    <w:basedOn w:val="24"/>
    <w:rsid w:val="0045510C"/>
    <w:pPr>
      <w:ind w:left="1135"/>
    </w:pPr>
  </w:style>
  <w:style w:type="paragraph" w:styleId="ac">
    <w:name w:val="List Number"/>
    <w:basedOn w:val="af0"/>
    <w:rsid w:val="0045510C"/>
  </w:style>
  <w:style w:type="paragraph" w:customStyle="1" w:styleId="EQ">
    <w:name w:val="EQ"/>
    <w:basedOn w:val="a"/>
    <w:next w:val="a"/>
    <w:rsid w:val="0045510C"/>
    <w:pPr>
      <w:keepLines/>
      <w:tabs>
        <w:tab w:val="center" w:pos="4536"/>
        <w:tab w:val="right" w:pos="9072"/>
      </w:tabs>
    </w:pPr>
  </w:style>
  <w:style w:type="paragraph" w:customStyle="1" w:styleId="TH">
    <w:name w:val="TH"/>
    <w:basedOn w:val="a"/>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5"/>
    <w:next w:val="a"/>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25">
    <w:name w:val="List 2"/>
    <w:basedOn w:val="af0"/>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5510C"/>
    <w:pPr>
      <w:ind w:left="1135"/>
    </w:pPr>
  </w:style>
  <w:style w:type="paragraph" w:styleId="41">
    <w:name w:val="List 4"/>
    <w:basedOn w:val="32"/>
    <w:rsid w:val="0045510C"/>
    <w:pPr>
      <w:ind w:left="1418"/>
    </w:pPr>
  </w:style>
  <w:style w:type="paragraph" w:styleId="51">
    <w:name w:val="List 5"/>
    <w:basedOn w:val="41"/>
    <w:rsid w:val="0045510C"/>
    <w:pPr>
      <w:ind w:left="1702"/>
    </w:pPr>
  </w:style>
  <w:style w:type="paragraph" w:customStyle="1" w:styleId="EditorsNote">
    <w:name w:val="Editor's Note"/>
    <w:basedOn w:val="NO"/>
    <w:rsid w:val="0045510C"/>
    <w:rPr>
      <w:color w:val="FF0000"/>
    </w:rPr>
  </w:style>
  <w:style w:type="paragraph" w:styleId="af0">
    <w:name w:val="List"/>
    <w:basedOn w:val="a"/>
    <w:rsid w:val="0045510C"/>
    <w:pPr>
      <w:ind w:left="568" w:hanging="284"/>
    </w:pPr>
  </w:style>
  <w:style w:type="paragraph" w:styleId="af">
    <w:name w:val="List Bullet"/>
    <w:basedOn w:val="af0"/>
    <w:rsid w:val="0045510C"/>
  </w:style>
  <w:style w:type="paragraph" w:styleId="42">
    <w:name w:val="List Bullet 4"/>
    <w:basedOn w:val="31"/>
    <w:rsid w:val="0045510C"/>
    <w:pPr>
      <w:ind w:left="1418"/>
    </w:pPr>
  </w:style>
  <w:style w:type="paragraph" w:styleId="52">
    <w:name w:val="List Bullet 5"/>
    <w:basedOn w:val="42"/>
    <w:rsid w:val="0045510C"/>
    <w:pPr>
      <w:ind w:left="1702"/>
    </w:pPr>
  </w:style>
  <w:style w:type="paragraph" w:customStyle="1" w:styleId="B1">
    <w:name w:val="B1"/>
    <w:basedOn w:val="af0"/>
    <w:rsid w:val="0045510C"/>
  </w:style>
  <w:style w:type="paragraph" w:customStyle="1" w:styleId="B2">
    <w:name w:val="B2"/>
    <w:basedOn w:val="25"/>
    <w:rsid w:val="0045510C"/>
  </w:style>
  <w:style w:type="paragraph" w:customStyle="1" w:styleId="B3">
    <w:name w:val="B3"/>
    <w:basedOn w:val="32"/>
    <w:rsid w:val="0045510C"/>
  </w:style>
  <w:style w:type="paragraph" w:customStyle="1" w:styleId="B4">
    <w:name w:val="B4"/>
    <w:basedOn w:val="41"/>
    <w:rsid w:val="0045510C"/>
  </w:style>
  <w:style w:type="paragraph" w:customStyle="1" w:styleId="B5">
    <w:name w:val="B5"/>
    <w:basedOn w:val="51"/>
    <w:rsid w:val="0045510C"/>
  </w:style>
  <w:style w:type="paragraph" w:styleId="af1">
    <w:name w:val="footer"/>
    <w:basedOn w:val="a4"/>
    <w:link w:val="af2"/>
    <w:rsid w:val="0045510C"/>
    <w:pPr>
      <w:jc w:val="center"/>
    </w:pPr>
    <w:rPr>
      <w:i/>
    </w:rPr>
  </w:style>
  <w:style w:type="paragraph" w:customStyle="1" w:styleId="ZTD">
    <w:name w:val="ZTD"/>
    <w:basedOn w:val="ZB"/>
    <w:rsid w:val="0045510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af5">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a"/>
    <w:rsid w:val="0045510C"/>
    <w:pPr>
      <w:ind w:left="1985" w:hanging="1985"/>
    </w:pPr>
  </w:style>
  <w:style w:type="paragraph" w:styleId="TOC7">
    <w:name w:val="toc 7"/>
    <w:basedOn w:val="TOC6"/>
    <w:next w:val="a"/>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52B5E-BBCE-4C57-94FB-F18B1778D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4</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7856</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21</cp:revision>
  <cp:lastPrinted>2000-02-29T03:31:00Z</cp:lastPrinted>
  <dcterms:created xsi:type="dcterms:W3CDTF">2024-01-24T07:18:00Z</dcterms:created>
  <dcterms:modified xsi:type="dcterms:W3CDTF">2024-02-07T02:48:00Z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(3)n1pFoKu/FGfuymQj2R/D6aW05PgenoJg/3fpGvQnrjVFCyMEl0VLZ/c8YlPYph1MeQnydT/H
gLRtIDoyMBPSFIaX8uw9tv65/yvGKDIHh6uceTIFRBuDR2mEqeugbUdeLTIFFOLfYSQdG+zw
eH1MPDypSxoH3/Nwo1d2XNLouj72e9nmvAjKFEaDaBNyCE7qeFkAo114LrsbNkeuYPrPTb80
aNSg7l4oORIp9mK9Qp</vt:lpwstr>
  </property>
  <property fmtid="{D5CDD505-2E9C-101B-9397-08002B2CF9AE}" pid="5" name="_2015_ms_pID_7253431">
    <vt:lpwstr>UDFGONf6V/ut65+3Ig5eYX+LoSJOAT9ICQpPczknlvVLrMKKXiplb0
SSb1+OoAy4fZsDfH0i4n+ll12/nKS1TJeXG29ZiB7ztrfslCrQBzl5+HtW/4jhDYaQi4JpXt
El/xQBMlhuiVhJLXN7nAU2QRptX77PQnU9WTHFR7uO6o23J4KmQ60C9Okz6/et9RhbSYQTFg
9kbNyR5ZV6jZLhUfH3F5U+RIN5pRBi5t55YH</vt:lpwstr>
  </property>
  <property fmtid="{D5CDD505-2E9C-101B-9397-08002B2CF9AE}" pid="6" name="_2015_ms_pID_7253432">
    <vt:lpwstr>9FdsfPvw5P0iuahHaSY3w7I=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1707188266</vt:lpwstr>
  </property>
</Properties>
</file>